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#12</w:t>
      </w:r>
      <w:r>
        <w:rPr>
          <w:rFonts w:hint="eastAsia" w:eastAsia="宋体"/>
          <w:b/>
          <w:sz w:val="24"/>
          <w:lang w:val="en-US" w:eastAsia="zh-CN"/>
        </w:rPr>
        <w:t>3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eastAsia="zh-CN"/>
        </w:rPr>
        <w:t>R3</w:t>
      </w:r>
      <w:r>
        <w:rPr>
          <w:b/>
          <w:i/>
          <w:sz w:val="28"/>
          <w:lang w:eastAsia="zh-CN"/>
        </w:rPr>
        <w:t>-2</w:t>
      </w:r>
      <w:r>
        <w:rPr>
          <w:rFonts w:hint="eastAsia"/>
          <w:b/>
          <w:i/>
          <w:sz w:val="28"/>
          <w:lang w:val="en-US" w:eastAsia="zh-CN"/>
        </w:rPr>
        <w:t>40335</w:t>
      </w:r>
      <w:bookmarkStart w:id="4" w:name="_GoBack"/>
      <w:bookmarkEnd w:id="4"/>
    </w:p>
    <w:p>
      <w:pPr>
        <w:pStyle w:val="84"/>
        <w:outlineLvl w:val="0"/>
        <w:rPr>
          <w:rFonts w:hint="eastAsia" w:eastAsia="宋体"/>
          <w:b/>
          <w:sz w:val="24"/>
          <w:lang w:eastAsia="zh-CN"/>
        </w:rPr>
      </w:pPr>
      <w:r>
        <w:rPr>
          <w:rFonts w:hint="eastAsia" w:eastAsia="宋体"/>
          <w:b/>
          <w:sz w:val="24"/>
          <w:lang w:val="en-US" w:eastAsia="zh-CN"/>
        </w:rPr>
        <w:t>Athens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Greece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26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 xml:space="preserve">th </w:t>
      </w:r>
      <w:r>
        <w:rPr>
          <w:rFonts w:hint="eastAsia" w:eastAsia="宋体"/>
          <w:b/>
          <w:sz w:val="24"/>
          <w:vertAlign w:val="baseline"/>
          <w:lang w:val="en-US" w:eastAsia="zh-CN"/>
        </w:rPr>
        <w:t>February</w:t>
      </w:r>
      <w:r>
        <w:rPr>
          <w:b/>
          <w:sz w:val="24"/>
          <w:vertAlign w:val="superscript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-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st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March</w:t>
      </w:r>
      <w:r>
        <w:rPr>
          <w:b/>
          <w:sz w:val="24"/>
        </w:rPr>
        <w:t xml:space="preserve"> 202</w:t>
      </w:r>
      <w:r>
        <w:rPr>
          <w:rFonts w:hint="eastAsia" w:eastAsia="宋体"/>
          <w:b/>
          <w:sz w:val="24"/>
          <w:lang w:val="en-US" w:eastAsia="zh-CN"/>
        </w:rPr>
        <w:t>4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i/>
                <w:sz w:val="20"/>
                <w:szCs w:val="20"/>
              </w:rPr>
            </w:pPr>
            <w:r>
              <w:rPr>
                <w:rFonts w:hint="eastAsia"/>
                <w:i/>
                <w:sz w:val="14"/>
                <w:szCs w:val="20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b/>
                <w:sz w:val="28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Spec#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</w:rPr>
              <w:t>3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6</w:t>
            </w:r>
            <w:r>
              <w:rPr>
                <w:rFonts w:hint="eastAsia"/>
                <w:b/>
                <w:sz w:val="28"/>
                <w:szCs w:val="20"/>
              </w:rPr>
              <w:t>.4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23</w:t>
            </w:r>
            <w:r>
              <w:rPr>
                <w:rFonts w:hint="eastAsia"/>
                <w:b/>
                <w:sz w:val="28"/>
                <w:szCs w:val="20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1767</w:t>
            </w:r>
          </w:p>
        </w:tc>
        <w:tc>
          <w:tcPr>
            <w:tcW w:w="709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Revision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</w:rPr>
              <w:t>-</w:t>
            </w:r>
            <w:r>
              <w:rPr>
                <w:rFonts w:hint="eastAsia"/>
                <w:b/>
                <w:sz w:val="28"/>
                <w:szCs w:val="20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8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Version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</w:rPr>
              <w:t>1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7</w:t>
            </w:r>
            <w:r>
              <w:rPr>
                <w:rFonts w:hint="eastAsia"/>
                <w:b/>
                <w:sz w:val="28"/>
                <w:szCs w:val="20"/>
              </w:rPr>
              <w:t>.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6</w:t>
            </w:r>
            <w:r>
              <w:rPr>
                <w:rFonts w:hint="eastAsia"/>
                <w:b/>
                <w:sz w:val="28"/>
                <w:szCs w:val="20"/>
              </w:rPr>
              <w:t>.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szCs w:val="20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cs="Arial"/>
                <w:i/>
                <w:sz w:val="20"/>
                <w:szCs w:val="20"/>
              </w:rPr>
            </w:pPr>
            <w:r>
              <w:rPr>
                <w:rFonts w:hint="eastAsia" w:cs="Arial"/>
                <w:i/>
                <w:sz w:val="20"/>
                <w:szCs w:val="20"/>
              </w:rPr>
              <w:t xml:space="preserve">For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</w:rPr>
              <w:t>HE</w:t>
            </w:r>
            <w:bookmarkStart w:id="0" w:name="_Hlt497126619"/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</w:rPr>
              <w:t>L</w:t>
            </w:r>
            <w:bookmarkEnd w:id="0"/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</w:rPr>
              <w:t>P</w:t>
            </w:r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eastAsia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sz w:val="20"/>
                <w:szCs w:val="20"/>
              </w:rPr>
              <w:br w:type="textWrapping"/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48"/>
                <w:rFonts w:hint="eastAsia" w:cs="Arial"/>
                <w:i/>
                <w:sz w:val="20"/>
                <w:szCs w:val="20"/>
              </w:rPr>
              <w:fldChar w:fldCharType="end"/>
            </w:r>
            <w:r>
              <w:rPr>
                <w:rFonts w:hint="eastAsia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</w:rPr>
            </w:pPr>
            <w:r>
              <w:rPr>
                <w:rFonts w:hint="eastAsia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2126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</w:rPr>
            </w:pPr>
            <w:r>
              <w:rPr>
                <w:rFonts w:hint="eastAsia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/>
                <w:caps/>
                <w:sz w:val="20"/>
                <w:szCs w:val="20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640"/>
        <w:gridCol w:w="279"/>
        <w:gridCol w:w="324"/>
        <w:gridCol w:w="743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Title:</w:t>
            </w:r>
            <w:r>
              <w:rPr>
                <w:rFonts w:hint="eastAsia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Clarification on MIMO PRB usage Information reporting over EN-DC X2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CrTitle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ZTE, China Telecom, CMCC, China Unicom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SourceIfTsg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t>R3</w:t>
            </w:r>
            <w:r>
              <w:rPr>
                <w:rFonts w:hint="eastAsia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RelatedWis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t>NR_ENDC_SON_MDT_enh-Core</w:t>
            </w:r>
            <w:r>
              <w:rPr>
                <w:rFonts w:hint="eastAsia"/>
                <w:sz w:val="20"/>
                <w:szCs w:val="20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202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/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02</w:t>
            </w:r>
            <w:r>
              <w:rPr>
                <w:rFonts w:hint="eastAsia"/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05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640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 w:eastAsia="宋体"/>
                <w:b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0"/>
                <w:szCs w:val="20"/>
                <w:highlight w:val="none"/>
                <w:lang w:val="en-US" w:eastAsia="zh-CN"/>
              </w:rPr>
              <w:t>F</w:t>
            </w:r>
          </w:p>
        </w:tc>
        <w:tc>
          <w:tcPr>
            <w:tcW w:w="3613" w:type="dxa"/>
            <w:gridSpan w:val="5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eastAsia="宋体"/>
                <w:sz w:val="20"/>
                <w:szCs w:val="20"/>
                <w:lang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eastAsia"/>
                <w:i/>
                <w:sz w:val="18"/>
                <w:szCs w:val="20"/>
              </w:rPr>
            </w:pPr>
            <w:r>
              <w:rPr>
                <w:rFonts w:hint="eastAsia"/>
                <w:i/>
                <w:sz w:val="18"/>
                <w:szCs w:val="20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eastAsia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F</w:t>
            </w:r>
            <w:r>
              <w:rPr>
                <w:rFonts w:hint="eastAsia"/>
                <w:i/>
                <w:sz w:val="18"/>
                <w:szCs w:val="20"/>
              </w:rPr>
              <w:t xml:space="preserve">  (correction)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A</w:t>
            </w:r>
            <w:r>
              <w:rPr>
                <w:rFonts w:hint="eastAsia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release)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B</w:t>
            </w:r>
            <w:r>
              <w:rPr>
                <w:rFonts w:hint="eastAsia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C</w:t>
            </w:r>
            <w:r>
              <w:rPr>
                <w:rFonts w:hint="eastAsia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D</w:t>
            </w:r>
            <w:r>
              <w:rPr>
                <w:rFonts w:hint="eastAsia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Detailed explanations of the above categories can</w:t>
            </w:r>
            <w:r>
              <w:rPr>
                <w:rFonts w:hint="eastAsia"/>
                <w:sz w:val="18"/>
                <w:szCs w:val="20"/>
              </w:rPr>
              <w:br w:type="textWrapping"/>
            </w:r>
            <w:r>
              <w:rPr>
                <w:rFonts w:hint="eastAsia"/>
                <w:sz w:val="18"/>
                <w:szCs w:val="20"/>
              </w:rPr>
              <w:t xml:space="preserve">be found in 3GPP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/>
                <w:sz w:val="18"/>
                <w:szCs w:val="20"/>
              </w:rPr>
              <w:t>TR 21.900</w:t>
            </w:r>
            <w:r>
              <w:rPr>
                <w:rStyle w:val="48"/>
                <w:rFonts w:hint="eastAsia"/>
                <w:sz w:val="18"/>
                <w:szCs w:val="20"/>
              </w:rPr>
              <w:fldChar w:fldCharType="end"/>
            </w:r>
            <w:r>
              <w:rPr>
                <w:rFonts w:hint="eastAsia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eastAsia"/>
                <w:i/>
                <w:sz w:val="18"/>
                <w:szCs w:val="20"/>
              </w:rPr>
            </w:pPr>
            <w:r>
              <w:rPr>
                <w:rFonts w:hint="eastAsia"/>
                <w:i/>
                <w:sz w:val="18"/>
                <w:szCs w:val="20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eastAsia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Rel-8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8)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Rel-9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9)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Rel-10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10)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Rel-11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11)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…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Rel-16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16)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Rel-17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17)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Rel-18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18)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Rel-19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Reason for change:</w:t>
            </w:r>
          </w:p>
        </w:tc>
        <w:tc>
          <w:tcPr>
            <w:tcW w:w="7157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In R3-222259, MIMO PRB usage Information was introduced optionally over EN-DC X2 for MLB. While, there is no corresponding description to indicate the condition of MIMO PRB usage information reporting in current X2AP specification.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Add clarification on the condition of MIMO PRB usage information reporting in EN-DC Resource Status Reporting Initiation procedure.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  <w:lang w:val="en-US" w:eastAsia="zh-CN"/>
              </w:rPr>
            </w:pP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u w:val="single"/>
              </w:rPr>
              <w:t>Impact analysis</w:t>
            </w:r>
            <w:r>
              <w:rPr>
                <w:rFonts w:hint="eastAsia"/>
                <w:sz w:val="20"/>
                <w:szCs w:val="20"/>
              </w:rPr>
              <w:t>: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Impact assessment towards the previous version of the specification (same release):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/>
                <w:sz w:val="20"/>
                <w:szCs w:val="20"/>
                <w:lang w:eastAsia="zh-CN"/>
              </w:rPr>
              <w:t xml:space="preserve">This CR has an impact under protocol point of view. The impact can be considered isolated because the change affects only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the MLB function</w:t>
            </w:r>
            <w:r>
              <w:rPr>
                <w:rFonts w:hint="eastAsia" w:ascii="Arial" w:hAnsi="Arial" w:eastAsia="宋体"/>
                <w:sz w:val="20"/>
                <w:szCs w:val="20"/>
                <w:lang w:eastAsia="zh-CN"/>
              </w:rP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7157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The condition of MIMO PRB usage information reporting is not clear.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7157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8.7.21.2.1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3153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3153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Other core specifications</w:t>
            </w:r>
            <w:r>
              <w:rPr>
                <w:rFonts w:hint="eastAsia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highlight w:val="yellow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3153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3153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7157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7157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</w:p>
        </w:tc>
      </w:tr>
    </w:tbl>
    <w:p>
      <w:pPr>
        <w:pStyle w:val="84"/>
        <w:spacing w:after="0"/>
        <w:rPr>
          <w:sz w:val="8"/>
          <w:szCs w:val="8"/>
        </w:rPr>
      </w:pPr>
    </w:p>
    <w:p/>
    <w:p/>
    <w:p/>
    <w:p>
      <w:pPr>
        <w:jc w:val="center"/>
        <w:rPr>
          <w:color w:val="FF0000"/>
        </w:rPr>
      </w:pPr>
      <w:bookmarkStart w:id="1" w:name="_Toc367182965"/>
      <w:r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val="en-US" w:eastAsia="zh-CN"/>
        </w:rPr>
        <w:t xml:space="preserve">Start of </w:t>
      </w:r>
      <w:r>
        <w:rPr>
          <w:color w:val="FF0000"/>
        </w:rPr>
        <w:t>Change &gt;&gt;&gt;&gt;&gt;&gt;&gt;&gt;&gt;&gt;&gt;&gt;&gt;&gt;&gt;&gt;&gt;&gt;&gt;&gt;</w:t>
      </w:r>
      <w:bookmarkEnd w:id="1"/>
    </w:p>
    <w:p>
      <w:pPr>
        <w:pStyle w:val="5"/>
        <w:rPr>
          <w:lang w:eastAsia="en-US"/>
        </w:rPr>
      </w:pPr>
      <w:bookmarkStart w:id="2" w:name="_Toc146226949"/>
      <w:r>
        <w:t>8.</w:t>
      </w:r>
      <w:r>
        <w:rPr>
          <w:rFonts w:hint="eastAsia"/>
          <w:lang w:eastAsia="zh-CN"/>
        </w:rPr>
        <w:t>7</w:t>
      </w:r>
      <w:r>
        <w:t>.21.2</w:t>
      </w:r>
      <w:r>
        <w:tab/>
      </w:r>
      <w:r>
        <w:t>Successful Operation</w:t>
      </w:r>
      <w:bookmarkEnd w:id="2"/>
    </w:p>
    <w:p>
      <w:pPr>
        <w:pStyle w:val="6"/>
        <w:rPr>
          <w:lang w:eastAsia="zh-CN"/>
        </w:rPr>
      </w:pPr>
      <w:bookmarkStart w:id="3" w:name="_Toc146226950"/>
      <w:r>
        <w:t>8.7.21.2.1</w:t>
      </w:r>
      <w:r>
        <w:tab/>
      </w:r>
      <w:r>
        <w:t>Successful Operation - eNB-initiated</w:t>
      </w:r>
      <w:bookmarkEnd w:id="3"/>
    </w:p>
    <w:p>
      <w:pPr>
        <w:pStyle w:val="58"/>
        <w:rPr>
          <w:lang w:eastAsia="zh-CN"/>
        </w:rPr>
      </w:pPr>
      <w:r>
        <w:object>
          <v:shape id="_x0000_i1025" o:spt="75" type="#_x0000_t75" style="height:115.5pt;width:348.7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8">
            <o:LockedField>false</o:LockedField>
          </o:OLEObject>
        </w:object>
      </w:r>
    </w:p>
    <w:p>
      <w:pPr>
        <w:pStyle w:val="57"/>
      </w:pPr>
      <w:r>
        <w:t>Figure 8.7.</w:t>
      </w:r>
      <w:r>
        <w:rPr>
          <w:lang w:eastAsia="zh-CN"/>
        </w:rPr>
        <w:t>21</w:t>
      </w:r>
      <w:r>
        <w:rPr>
          <w:rFonts w:hint="eastAsia"/>
          <w:lang w:eastAsia="zh-CN"/>
        </w:rPr>
        <w:t>.2</w:t>
      </w:r>
      <w:r>
        <w:t xml:space="preserve">-1: </w:t>
      </w:r>
      <w:r>
        <w:rPr>
          <w:rFonts w:hint="eastAsia"/>
          <w:lang w:eastAsia="zh-CN"/>
        </w:rPr>
        <w:t xml:space="preserve">EN-DC </w:t>
      </w:r>
      <w:r>
        <w:t>Resource Status Reporting Initiation, successful operation - eNB-initiated</w:t>
      </w:r>
    </w:p>
    <w:p>
      <w:r>
        <w:t>The procedure is initiated with a</w:t>
      </w:r>
      <w:r>
        <w:rPr>
          <w:rFonts w:hint="eastAsia"/>
          <w:lang w:eastAsia="zh-CN"/>
        </w:rPr>
        <w:t xml:space="preserve">n EN-DC </w:t>
      </w:r>
      <w:r>
        <w:t xml:space="preserve">RESOURCE STATUS REQUEST message sent from </w:t>
      </w:r>
      <w:r>
        <w:rPr>
          <w:rFonts w:hint="eastAsia"/>
          <w:lang w:eastAsia="zh-CN"/>
        </w:rPr>
        <w:t>the eNB</w:t>
      </w:r>
      <w:r>
        <w:t xml:space="preserve"> to </w:t>
      </w:r>
      <w:r>
        <w:rPr>
          <w:rFonts w:hint="eastAsia"/>
          <w:lang w:eastAsia="zh-CN"/>
        </w:rPr>
        <w:t xml:space="preserve">the </w:t>
      </w:r>
      <w:r>
        <w:t>en-gNB to start a measur</w:t>
      </w:r>
      <w:r>
        <w:rPr>
          <w:rFonts w:hint="eastAsia"/>
          <w:lang w:eastAsia="zh-CN"/>
        </w:rPr>
        <w:t>e</w:t>
      </w:r>
      <w:r>
        <w:t>ment, stop a measurement, add cells to report for a measurement.</w:t>
      </w:r>
    </w:p>
    <w:p>
      <w:pPr>
        <w:rPr>
          <w:lang w:eastAsia="zh-CN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>Report Characteristics EN-DC</w:t>
      </w:r>
      <w:r>
        <w:rPr>
          <w:lang w:eastAsia="zh-CN"/>
        </w:rPr>
        <w:t xml:space="preserve"> IE is included in the </w:t>
      </w:r>
      <w:r>
        <w:rPr>
          <w:rFonts w:hint="eastAsia"/>
          <w:lang w:eastAsia="zh-CN"/>
        </w:rPr>
        <w:t xml:space="preserve">EN-DC </w:t>
      </w:r>
      <w:r>
        <w:rPr>
          <w:lang w:eastAsia="zh-CN"/>
        </w:rPr>
        <w:t xml:space="preserve">RESOURCE STATUS REQUEST message and indicates cell specific measurements, the </w:t>
      </w:r>
      <w:r>
        <w:rPr>
          <w:i/>
          <w:iCs/>
          <w:lang w:eastAsia="zh-CN"/>
        </w:rPr>
        <w:t xml:space="preserve">NR </w:t>
      </w:r>
      <w:r>
        <w:rPr>
          <w:i/>
          <w:lang w:eastAsia="zh-CN"/>
        </w:rPr>
        <w:t xml:space="preserve">Cell To Report </w:t>
      </w:r>
      <w:r>
        <w:rPr>
          <w:rFonts w:hint="eastAsia"/>
          <w:i/>
          <w:lang w:eastAsia="zh-CN"/>
        </w:rPr>
        <w:t>EN-DC</w:t>
      </w:r>
      <w:r>
        <w:rPr>
          <w:lang w:eastAsia="zh-CN"/>
        </w:rPr>
        <w:t xml:space="preserve"> </w:t>
      </w:r>
      <w:r>
        <w:rPr>
          <w:i/>
          <w:lang w:eastAsia="zh-CN"/>
        </w:rPr>
        <w:t>List</w:t>
      </w:r>
      <w:r>
        <w:rPr>
          <w:rFonts w:hint="eastAsia"/>
          <w:i/>
          <w:lang w:eastAsia="zh-CN"/>
        </w:rPr>
        <w:t xml:space="preserve"> </w:t>
      </w:r>
      <w:r>
        <w:rPr>
          <w:lang w:eastAsia="zh-CN"/>
        </w:rPr>
        <w:t>IE shall be included.</w:t>
      </w:r>
    </w:p>
    <w:p>
      <w:r>
        <w:t>Upon receipt</w:t>
      </w:r>
      <w:r>
        <w:rPr>
          <w:rFonts w:hint="eastAsia"/>
          <w:lang w:eastAsia="zh-CN"/>
        </w:rPr>
        <w:t xml:space="preserve"> </w:t>
      </w:r>
      <w:r>
        <w:t xml:space="preserve">of the </w:t>
      </w:r>
      <w:r>
        <w:rPr>
          <w:rFonts w:hint="eastAsia"/>
          <w:lang w:eastAsia="zh-CN"/>
        </w:rPr>
        <w:t xml:space="preserve">EN-DC </w:t>
      </w:r>
      <w:r>
        <w:t xml:space="preserve">RESOURCE STATUS REQUEST message, </w:t>
      </w:r>
      <w:r>
        <w:rPr>
          <w:rFonts w:hint="eastAsia"/>
          <w:lang w:eastAsia="zh-CN"/>
        </w:rPr>
        <w:t>the en-gNB</w:t>
      </w:r>
      <w:r>
        <w:t>:</w:t>
      </w:r>
    </w:p>
    <w:p>
      <w:pPr>
        <w:pStyle w:val="78"/>
      </w:pPr>
      <w:r>
        <w:t>-</w:t>
      </w:r>
      <w:r>
        <w:tab/>
      </w:r>
      <w:r>
        <w:t xml:space="preserve">shall initiate the requested measurement according to the parameters given in the request in case the </w:t>
      </w:r>
      <w:r>
        <w:rPr>
          <w:i/>
        </w:rPr>
        <w:t>Registration Request</w:t>
      </w:r>
      <w:r>
        <w:t xml:space="preserve"> </w:t>
      </w:r>
      <w:r>
        <w:rPr>
          <w:i/>
        </w:rPr>
        <w:t>EN-DC</w:t>
      </w:r>
      <w:r>
        <w:t xml:space="preserve"> IE set to "start"; or</w:t>
      </w:r>
    </w:p>
    <w:p>
      <w:pPr>
        <w:pStyle w:val="78"/>
      </w:pPr>
      <w:r>
        <w:t>-</w:t>
      </w:r>
      <w:r>
        <w:tab/>
      </w:r>
      <w:r>
        <w:t xml:space="preserve">shall stop all cells measurements and terminate the reporting in case the </w:t>
      </w:r>
      <w:r>
        <w:rPr>
          <w:i/>
        </w:rPr>
        <w:t>Registration Request EN-DC</w:t>
      </w:r>
      <w:r>
        <w:t xml:space="preserve"> IE is set to "stop"; or</w:t>
      </w:r>
    </w:p>
    <w:p>
      <w:pPr>
        <w:pStyle w:val="78"/>
      </w:pPr>
      <w:r>
        <w:t>-</w:t>
      </w:r>
      <w:r>
        <w:tab/>
      </w:r>
      <w:r>
        <w:rPr>
          <w:rFonts w:hint="eastAsia"/>
          <w:lang w:eastAsia="zh-CN"/>
        </w:rPr>
        <w:t xml:space="preserve">shall </w:t>
      </w:r>
      <w:r>
        <w:t>add cells indicated in the</w:t>
      </w:r>
      <w:r>
        <w:rPr>
          <w:i/>
          <w:iCs/>
        </w:rPr>
        <w:t xml:space="preserve"> NR</w:t>
      </w:r>
      <w:r>
        <w:t xml:space="preserve"> </w:t>
      </w:r>
      <w:r>
        <w:rPr>
          <w:i/>
        </w:rPr>
        <w:t>Cell To Report</w:t>
      </w:r>
      <w:r>
        <w:rPr>
          <w:rFonts w:hint="eastAsia"/>
          <w:i/>
          <w:lang w:eastAsia="zh-CN"/>
        </w:rPr>
        <w:t xml:space="preserve"> EN-DC</w:t>
      </w:r>
      <w:r>
        <w:rPr>
          <w:i/>
        </w:rPr>
        <w:t xml:space="preserve"> List</w:t>
      </w:r>
      <w:r>
        <w:t xml:space="preserve"> IE list to the measurements initiated before for the given measurement IDs, in case the </w:t>
      </w:r>
      <w:r>
        <w:rPr>
          <w:i/>
        </w:rPr>
        <w:t>Registration Request EN-DC</w:t>
      </w:r>
      <w:r>
        <w:t xml:space="preserve"> IE is set to "add". If measurements are already initiated for a cell indicated in the</w:t>
      </w:r>
      <w:r>
        <w:rPr>
          <w:i/>
          <w:iCs/>
        </w:rPr>
        <w:t xml:space="preserve"> NR</w:t>
      </w:r>
      <w:r>
        <w:t xml:space="preserve"> </w:t>
      </w:r>
      <w:r>
        <w:rPr>
          <w:i/>
        </w:rPr>
        <w:t xml:space="preserve">Cell To Report </w:t>
      </w:r>
      <w:r>
        <w:rPr>
          <w:rFonts w:hint="eastAsia"/>
          <w:i/>
          <w:lang w:eastAsia="zh-CN"/>
        </w:rPr>
        <w:t xml:space="preserve">EN-DC </w:t>
      </w:r>
      <w:r>
        <w:rPr>
          <w:i/>
        </w:rPr>
        <w:t>List</w:t>
      </w:r>
      <w:r>
        <w:t xml:space="preserve"> IE, this information shall be ignored.</w:t>
      </w:r>
    </w:p>
    <w:p>
      <w:r>
        <w:t>The en-gNB shall send a</w:t>
      </w:r>
      <w:r>
        <w:rPr>
          <w:rFonts w:hint="eastAsia"/>
          <w:lang w:eastAsia="zh-CN"/>
        </w:rPr>
        <w:t>n EN-DC</w:t>
      </w:r>
      <w:r>
        <w:t xml:space="preserve"> RESOURCE STATUS RESPONSE message to</w:t>
      </w:r>
      <w:r>
        <w:rPr>
          <w:rFonts w:hint="eastAsia"/>
          <w:lang w:eastAsia="zh-CN"/>
        </w:rPr>
        <w:t xml:space="preserve"> the eNB</w:t>
      </w:r>
      <w:r>
        <w:rPr>
          <w:vertAlign w:val="subscript"/>
        </w:rPr>
        <w:t xml:space="preserve"> </w:t>
      </w:r>
      <w:r>
        <w:t>to indicate that all of the requested measurement objects the measurement can be initiated.</w:t>
      </w:r>
    </w:p>
    <w:p>
      <w:pPr>
        <w:rPr>
          <w:b/>
        </w:rPr>
      </w:pPr>
      <w:r>
        <w:rPr>
          <w:b/>
        </w:rPr>
        <w:t>Interaction with other procedures</w:t>
      </w:r>
    </w:p>
    <w:p>
      <w:r>
        <w:t xml:space="preserve">When starting a measurement, the </w:t>
      </w:r>
      <w:r>
        <w:rPr>
          <w:i/>
        </w:rPr>
        <w:t>Report Characteristics EN-DC</w:t>
      </w:r>
      <w:r>
        <w:t xml:space="preserve"> IE in the </w:t>
      </w:r>
      <w:r>
        <w:rPr>
          <w:rFonts w:hint="eastAsia"/>
          <w:lang w:eastAsia="zh-CN"/>
        </w:rPr>
        <w:t xml:space="preserve">EN-DC </w:t>
      </w:r>
      <w:r>
        <w:t xml:space="preserve">RESOURCE STATUS REQUEST indicates the type of objects </w:t>
      </w:r>
      <w:r>
        <w:rPr>
          <w:rFonts w:hint="eastAsia"/>
          <w:lang w:eastAsia="zh-CN"/>
        </w:rPr>
        <w:t>en-gNB</w:t>
      </w:r>
      <w:r>
        <w:t xml:space="preserve"> shall perform measurements on. For each cell, the </w:t>
      </w:r>
      <w:r>
        <w:rPr>
          <w:rFonts w:hint="eastAsia"/>
          <w:lang w:eastAsia="zh-CN"/>
        </w:rPr>
        <w:t>en-gNB</w:t>
      </w:r>
      <w:r>
        <w:t xml:space="preserve"> shall include in the </w:t>
      </w:r>
      <w:r>
        <w:rPr>
          <w:rFonts w:hint="eastAsia"/>
          <w:lang w:eastAsia="zh-CN"/>
        </w:rPr>
        <w:t xml:space="preserve">EN-DC </w:t>
      </w:r>
      <w:r>
        <w:t>RESOURCE STATUS UPDATE message:</w:t>
      </w:r>
    </w:p>
    <w:p>
      <w:pPr>
        <w:pStyle w:val="78"/>
      </w:pPr>
      <w:r>
        <w:t>-</w:t>
      </w:r>
      <w:r>
        <w:tab/>
      </w:r>
      <w:r>
        <w:t xml:space="preserve">the </w:t>
      </w:r>
      <w:r>
        <w:rPr>
          <w:i/>
          <w:iCs/>
        </w:rPr>
        <w:t>NR 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"PRB Periodic" of the </w:t>
      </w:r>
      <w:r>
        <w:rPr>
          <w:i/>
        </w:rPr>
        <w:t xml:space="preserve">Report Characteristics EN-DC </w:t>
      </w:r>
      <w:r>
        <w:t xml:space="preserve">IE included in the </w:t>
      </w:r>
      <w:r>
        <w:rPr>
          <w:rFonts w:hint="eastAsia"/>
          <w:lang w:eastAsia="zh-CN"/>
        </w:rPr>
        <w:t xml:space="preserve">EN-DC </w:t>
      </w:r>
      <w:r>
        <w:t xml:space="preserve">RESOURCE STATUS REQUEST message is set to "1". If the cell for which </w:t>
      </w:r>
      <w:r>
        <w:rPr>
          <w:i/>
          <w:iCs/>
        </w:rPr>
        <w:t>NR Radio</w:t>
      </w:r>
      <w:r>
        <w:t xml:space="preserve"> </w:t>
      </w:r>
      <w:r>
        <w:rPr>
          <w:i/>
          <w:iCs/>
        </w:rPr>
        <w:t>Resource Status</w:t>
      </w:r>
      <w:r>
        <w:t xml:space="preserve"> IE is requested to be reported supports more than one SSB, the </w:t>
      </w:r>
      <w:r>
        <w:rPr>
          <w:i/>
          <w:iCs/>
        </w:rPr>
        <w:t>NR 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</w:t>
      </w:r>
      <w:r>
        <w:rPr>
          <w:bCs/>
          <w:i/>
          <w:lang w:val="en-US" w:eastAsia="ja-JP"/>
        </w:rPr>
        <w:t xml:space="preserve">SSB Area Radio Resource Status Item </w:t>
      </w:r>
      <w:r>
        <w:rPr>
          <w:bCs/>
          <w:lang w:val="en-US" w:eastAsia="ja-JP"/>
        </w:rPr>
        <w:t>IE</w:t>
      </w:r>
      <w:r>
        <w:t xml:space="preserve"> for all SSB areas supported by the cell. If the </w:t>
      </w:r>
      <w:r>
        <w:rPr>
          <w:i/>
        </w:rPr>
        <w:t xml:space="preserve">SSB To Report List </w:t>
      </w:r>
      <w:r>
        <w:t xml:space="preserve">IE is included for a cell, the </w:t>
      </w:r>
      <w:r>
        <w:rPr>
          <w:i/>
          <w:iCs/>
        </w:rPr>
        <w:t>NR 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requested </w:t>
      </w:r>
      <w:r>
        <w:rPr>
          <w:bCs/>
          <w:i/>
          <w:lang w:val="en-US" w:eastAsia="ja-JP"/>
        </w:rPr>
        <w:t>SSB Area Radio Resource Status List</w:t>
      </w:r>
      <w:r>
        <w:rPr>
          <w:bCs/>
          <w:lang w:val="en-US" w:eastAsia="ja-JP"/>
        </w:rPr>
        <w:t xml:space="preserve"> IE</w:t>
      </w:r>
      <w:ins w:id="0" w:author="ZTE" w:date="2024-02-05T15:37:04Z">
        <w:r>
          <w:rPr>
            <w:rFonts w:hint="eastAsia" w:eastAsia="宋体"/>
            <w:bCs/>
            <w:lang w:val="en-US" w:eastAsia="zh-CN"/>
          </w:rPr>
          <w:t xml:space="preserve">; </w:t>
        </w:r>
      </w:ins>
      <w:ins w:id="1" w:author="ZTE" w:date="2024-02-05T15:37:04Z">
        <w:r>
          <w:rPr>
            <w:rFonts w:hint="eastAsia" w:eastAsia="宋体"/>
            <w:iCs/>
            <w:lang w:val="en-US" w:eastAsia="zh-CN"/>
          </w:rPr>
          <w:t>I</w:t>
        </w:r>
      </w:ins>
      <w:ins w:id="2" w:author="ZTE" w:date="2024-02-05T15:37:04Z">
        <w:r>
          <w:rPr>
            <w:iCs/>
          </w:rPr>
          <w:t xml:space="preserve">f the cell for which </w:t>
        </w:r>
      </w:ins>
      <w:ins w:id="3" w:author="ZTE" w:date="2024-02-05T15:37:04Z">
        <w:r>
          <w:rPr>
            <w:rFonts w:hint="eastAsia" w:eastAsia="宋体"/>
            <w:i/>
            <w:iCs w:val="0"/>
            <w:lang w:val="en-US" w:eastAsia="zh-CN"/>
          </w:rPr>
          <w:t>NR</w:t>
        </w:r>
      </w:ins>
      <w:ins w:id="4" w:author="ZTE" w:date="2024-02-05T15:37:04Z">
        <w:r>
          <w:rPr>
            <w:rFonts w:hint="eastAsia" w:eastAsia="宋体"/>
            <w:iCs/>
            <w:lang w:val="en-US" w:eastAsia="zh-CN"/>
          </w:rPr>
          <w:t xml:space="preserve"> </w:t>
        </w:r>
      </w:ins>
      <w:ins w:id="5" w:author="ZTE" w:date="2024-02-05T15:37:04Z">
        <w:r>
          <w:rPr>
            <w:i/>
            <w:iCs/>
          </w:rPr>
          <w:t>Radio</w:t>
        </w:r>
      </w:ins>
      <w:ins w:id="6" w:author="ZTE" w:date="2024-02-05T15:37:04Z">
        <w:r>
          <w:rPr/>
          <w:t xml:space="preserve"> </w:t>
        </w:r>
      </w:ins>
      <w:ins w:id="7" w:author="ZTE" w:date="2024-02-05T15:37:04Z">
        <w:r>
          <w:rPr>
            <w:i/>
            <w:iCs/>
          </w:rPr>
          <w:t>Resource Status</w:t>
        </w:r>
      </w:ins>
      <w:ins w:id="8" w:author="ZTE" w:date="2024-02-05T15:37:04Z">
        <w:r>
          <w:rPr/>
          <w:t xml:space="preserve"> IE is requested to be reported supports MIMO</w:t>
        </w:r>
      </w:ins>
      <w:ins w:id="9" w:author="ZTE" w:date="2024-02-05T15:37:04Z">
        <w:r>
          <w:rPr>
            <w:rFonts w:hint="eastAsia" w:eastAsia="宋体"/>
            <w:lang w:val="en-US" w:eastAsia="zh-CN"/>
          </w:rPr>
          <w:t>,</w:t>
        </w:r>
      </w:ins>
      <w:ins w:id="10" w:author="ZTE" w:date="2024-02-05T15:37:04Z">
        <w:r>
          <w:rPr/>
          <w:t xml:space="preserve"> the </w:t>
        </w:r>
      </w:ins>
      <w:ins w:id="11" w:author="ZTE" w:date="2024-02-05T15:37:04Z">
        <w:r>
          <w:rPr>
            <w:rFonts w:hint="eastAsia" w:eastAsia="宋体"/>
            <w:i/>
            <w:iCs/>
            <w:lang w:val="en-US" w:eastAsia="zh-CN"/>
          </w:rPr>
          <w:t>NR R</w:t>
        </w:r>
      </w:ins>
      <w:ins w:id="12" w:author="ZTE" w:date="2024-02-05T15:37:04Z">
        <w:r>
          <w:rPr>
            <w:i/>
            <w:iCs/>
          </w:rPr>
          <w:t>adio</w:t>
        </w:r>
      </w:ins>
      <w:ins w:id="13" w:author="ZTE" w:date="2024-02-05T15:37:04Z">
        <w:r>
          <w:rPr/>
          <w:t xml:space="preserve"> </w:t>
        </w:r>
      </w:ins>
      <w:ins w:id="14" w:author="ZTE" w:date="2024-02-05T15:37:04Z">
        <w:r>
          <w:rPr>
            <w:i/>
            <w:iCs/>
          </w:rPr>
          <w:t>Resource Status</w:t>
        </w:r>
      </w:ins>
      <w:ins w:id="15" w:author="ZTE" w:date="2024-02-05T15:37:04Z">
        <w:r>
          <w:rPr/>
          <w:t xml:space="preserve"> IE for such cell shall include the </w:t>
        </w:r>
      </w:ins>
      <w:ins w:id="16" w:author="ZTE" w:date="2024-02-05T15:37:04Z">
        <w:r>
          <w:rPr>
            <w:i/>
            <w:lang w:eastAsia="ja-JP"/>
          </w:rPr>
          <w:t>MIMO PRB us</w:t>
        </w:r>
      </w:ins>
      <w:ins w:id="17" w:author="ZTE" w:date="2024-02-05T15:37:04Z">
        <w:r>
          <w:rPr>
            <w:rFonts w:hint="eastAsia" w:eastAsia="宋体"/>
            <w:i/>
            <w:lang w:val="en-US" w:eastAsia="zh-CN"/>
          </w:rPr>
          <w:t>a</w:t>
        </w:r>
      </w:ins>
      <w:ins w:id="18" w:author="ZTE" w:date="2024-02-05T15:37:04Z">
        <w:r>
          <w:rPr>
            <w:i/>
            <w:lang w:eastAsia="ja-JP"/>
          </w:rPr>
          <w:t>ge Information</w:t>
        </w:r>
      </w:ins>
      <w:ins w:id="19" w:author="ZTE" w:date="2024-02-05T15:37:04Z">
        <w:r>
          <w:rPr>
            <w:iCs/>
          </w:rPr>
          <w:t xml:space="preserve"> IE</w:t>
        </w:r>
      </w:ins>
      <w:r>
        <w:rPr>
          <w:bCs/>
          <w:lang w:val="en-US" w:eastAsia="ja-JP"/>
        </w:rPr>
        <w:t>.</w:t>
      </w:r>
    </w:p>
    <w:p>
      <w:pPr>
        <w:pStyle w:val="78"/>
      </w:pPr>
      <w:r>
        <w:t>-</w:t>
      </w:r>
      <w:r>
        <w:tab/>
      </w:r>
      <w:r>
        <w:t xml:space="preserve">the </w:t>
      </w:r>
      <w:r>
        <w:rPr>
          <w:rFonts w:cs="Arial"/>
          <w:bCs/>
          <w:i/>
          <w:iCs/>
          <w:szCs w:val="18"/>
        </w:rPr>
        <w:t>TNL Capacity Indicator</w:t>
      </w:r>
      <w:r>
        <w:t xml:space="preserve"> IE, if the second bit, "TNL Capacity Ind Periodic" of the </w:t>
      </w:r>
      <w:r>
        <w:rPr>
          <w:i/>
        </w:rPr>
        <w:t xml:space="preserve">Report Characteristics EN-DC </w:t>
      </w:r>
      <w:r>
        <w:t xml:space="preserve">IE included in the </w:t>
      </w:r>
      <w:r>
        <w:rPr>
          <w:rFonts w:hint="eastAsia"/>
          <w:lang w:eastAsia="zh-CN"/>
        </w:rPr>
        <w:t xml:space="preserve">EN-DC </w:t>
      </w:r>
      <w:r>
        <w:t>RESOURCE STATUS REQUEST message is set to "1". The received</w:t>
      </w:r>
      <w:r>
        <w:rPr>
          <w:rFonts w:cs="Arial"/>
          <w:bCs/>
          <w:i/>
          <w:iCs/>
          <w:szCs w:val="18"/>
        </w:rPr>
        <w:t xml:space="preserve"> TNL Capacity Indicator</w:t>
      </w:r>
      <w:r>
        <w:t xml:space="preserve"> IE represents the lowest TNL capacity available for the cell, only taking into account interfaces providing user plane transport.</w:t>
      </w:r>
    </w:p>
    <w:p>
      <w:pPr>
        <w:pStyle w:val="95"/>
      </w:pPr>
      <w:r>
        <w:t>&lt;&lt;&lt;&lt;&lt;&lt;&lt;&lt;&lt;&lt;&lt;&lt;&lt;&lt;&lt;&lt;&lt;&lt;&lt;&lt; End of Change &gt;&gt;&gt;&gt;&gt;&gt;&gt;&gt;&gt;&gt;&gt;&gt;&gt;&gt;&gt;&gt;&gt;&gt;&gt;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宋体"/>
    <w:panose1 w:val="00000000000000000000"/>
    <w:charset w:val="86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B0"/>
    <w:rsid w:val="00022E4A"/>
    <w:rsid w:val="00050A52"/>
    <w:rsid w:val="000A6394"/>
    <w:rsid w:val="000B7FED"/>
    <w:rsid w:val="000C038A"/>
    <w:rsid w:val="000C6598"/>
    <w:rsid w:val="000D44B3"/>
    <w:rsid w:val="00145D43"/>
    <w:rsid w:val="00150AF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1356"/>
    <w:rsid w:val="003C783E"/>
    <w:rsid w:val="003E1A36"/>
    <w:rsid w:val="00410371"/>
    <w:rsid w:val="004242F1"/>
    <w:rsid w:val="00467BF0"/>
    <w:rsid w:val="004A0002"/>
    <w:rsid w:val="004B75B7"/>
    <w:rsid w:val="005141D9"/>
    <w:rsid w:val="0051580D"/>
    <w:rsid w:val="005266FF"/>
    <w:rsid w:val="00526E79"/>
    <w:rsid w:val="00547111"/>
    <w:rsid w:val="00592D74"/>
    <w:rsid w:val="005C0486"/>
    <w:rsid w:val="005E2C44"/>
    <w:rsid w:val="00621188"/>
    <w:rsid w:val="006257ED"/>
    <w:rsid w:val="00653DE4"/>
    <w:rsid w:val="00665C47"/>
    <w:rsid w:val="00695808"/>
    <w:rsid w:val="006B46FB"/>
    <w:rsid w:val="006E21FB"/>
    <w:rsid w:val="007446A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0C1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41E3"/>
    <w:rsid w:val="00C66BA2"/>
    <w:rsid w:val="00C771FA"/>
    <w:rsid w:val="00C823D7"/>
    <w:rsid w:val="00C870F6"/>
    <w:rsid w:val="00C95985"/>
    <w:rsid w:val="00CC5026"/>
    <w:rsid w:val="00CC68D0"/>
    <w:rsid w:val="00D03F9A"/>
    <w:rsid w:val="00D06D51"/>
    <w:rsid w:val="00D22EEF"/>
    <w:rsid w:val="00D24991"/>
    <w:rsid w:val="00D34184"/>
    <w:rsid w:val="00D50255"/>
    <w:rsid w:val="00D66520"/>
    <w:rsid w:val="00D84AE9"/>
    <w:rsid w:val="00DE34CF"/>
    <w:rsid w:val="00E13F3D"/>
    <w:rsid w:val="00E34898"/>
    <w:rsid w:val="00E36BEF"/>
    <w:rsid w:val="00E65426"/>
    <w:rsid w:val="00EB09B7"/>
    <w:rsid w:val="00EE7D7C"/>
    <w:rsid w:val="00F25D98"/>
    <w:rsid w:val="00F300FB"/>
    <w:rsid w:val="00FA1B38"/>
    <w:rsid w:val="00FB6386"/>
    <w:rsid w:val="01956F80"/>
    <w:rsid w:val="02477292"/>
    <w:rsid w:val="02762785"/>
    <w:rsid w:val="02B56B66"/>
    <w:rsid w:val="02B972D6"/>
    <w:rsid w:val="034F74A1"/>
    <w:rsid w:val="038F3B61"/>
    <w:rsid w:val="0401729D"/>
    <w:rsid w:val="04543827"/>
    <w:rsid w:val="047A4580"/>
    <w:rsid w:val="05796357"/>
    <w:rsid w:val="05C25BFF"/>
    <w:rsid w:val="0677600E"/>
    <w:rsid w:val="06871EAA"/>
    <w:rsid w:val="0687768F"/>
    <w:rsid w:val="06EF217C"/>
    <w:rsid w:val="07403218"/>
    <w:rsid w:val="077D591F"/>
    <w:rsid w:val="07833099"/>
    <w:rsid w:val="080368FE"/>
    <w:rsid w:val="08AD280A"/>
    <w:rsid w:val="08C95DBD"/>
    <w:rsid w:val="08CB1ABC"/>
    <w:rsid w:val="09767F9B"/>
    <w:rsid w:val="09920342"/>
    <w:rsid w:val="0A4531C5"/>
    <w:rsid w:val="0AF949C1"/>
    <w:rsid w:val="0CB8224C"/>
    <w:rsid w:val="0CF40A75"/>
    <w:rsid w:val="0D954697"/>
    <w:rsid w:val="0DFE24A8"/>
    <w:rsid w:val="0E487AAC"/>
    <w:rsid w:val="0E955405"/>
    <w:rsid w:val="0F5114C3"/>
    <w:rsid w:val="0FF91F8E"/>
    <w:rsid w:val="10BF31BF"/>
    <w:rsid w:val="11475F95"/>
    <w:rsid w:val="11711795"/>
    <w:rsid w:val="11FB0CAE"/>
    <w:rsid w:val="12956BB2"/>
    <w:rsid w:val="15134DCC"/>
    <w:rsid w:val="157037C6"/>
    <w:rsid w:val="15864743"/>
    <w:rsid w:val="15E579F7"/>
    <w:rsid w:val="16745252"/>
    <w:rsid w:val="17540298"/>
    <w:rsid w:val="178847C1"/>
    <w:rsid w:val="18E00EF7"/>
    <w:rsid w:val="19F21664"/>
    <w:rsid w:val="1A2478C4"/>
    <w:rsid w:val="1A8D757C"/>
    <w:rsid w:val="1ACA200E"/>
    <w:rsid w:val="1BE712F8"/>
    <w:rsid w:val="1CDC4E44"/>
    <w:rsid w:val="1D143544"/>
    <w:rsid w:val="1DAE038A"/>
    <w:rsid w:val="1E0F4E6D"/>
    <w:rsid w:val="1E1035E2"/>
    <w:rsid w:val="1E51319F"/>
    <w:rsid w:val="1E830E6E"/>
    <w:rsid w:val="1EC32651"/>
    <w:rsid w:val="1F643369"/>
    <w:rsid w:val="20B50AC3"/>
    <w:rsid w:val="211F2ABB"/>
    <w:rsid w:val="217540E4"/>
    <w:rsid w:val="22031CA3"/>
    <w:rsid w:val="2223062B"/>
    <w:rsid w:val="2241383F"/>
    <w:rsid w:val="22D9559E"/>
    <w:rsid w:val="23A77EA8"/>
    <w:rsid w:val="23C00DC4"/>
    <w:rsid w:val="242157C3"/>
    <w:rsid w:val="244605CD"/>
    <w:rsid w:val="2478627E"/>
    <w:rsid w:val="251D5012"/>
    <w:rsid w:val="252A7F7B"/>
    <w:rsid w:val="252C1519"/>
    <w:rsid w:val="25E8689B"/>
    <w:rsid w:val="260D2A20"/>
    <w:rsid w:val="260F1E09"/>
    <w:rsid w:val="276368E4"/>
    <w:rsid w:val="279F501C"/>
    <w:rsid w:val="281A43F1"/>
    <w:rsid w:val="2B1B055F"/>
    <w:rsid w:val="2B423E8A"/>
    <w:rsid w:val="2B950912"/>
    <w:rsid w:val="2C3B4FE1"/>
    <w:rsid w:val="2CB200ED"/>
    <w:rsid w:val="2CCA0E34"/>
    <w:rsid w:val="2D504F80"/>
    <w:rsid w:val="2D69352C"/>
    <w:rsid w:val="2E451158"/>
    <w:rsid w:val="2E7E383D"/>
    <w:rsid w:val="2FCB784D"/>
    <w:rsid w:val="302F2D3D"/>
    <w:rsid w:val="31631FC2"/>
    <w:rsid w:val="31BD2966"/>
    <w:rsid w:val="326D06F4"/>
    <w:rsid w:val="32A15BCB"/>
    <w:rsid w:val="32FB3628"/>
    <w:rsid w:val="33D872D7"/>
    <w:rsid w:val="34D979A6"/>
    <w:rsid w:val="369E7D9B"/>
    <w:rsid w:val="3780797A"/>
    <w:rsid w:val="383B34B5"/>
    <w:rsid w:val="38C54940"/>
    <w:rsid w:val="39FF23D0"/>
    <w:rsid w:val="3B372EDD"/>
    <w:rsid w:val="3B3B1F64"/>
    <w:rsid w:val="3B8E79D9"/>
    <w:rsid w:val="3BCA0EAC"/>
    <w:rsid w:val="3BF67497"/>
    <w:rsid w:val="3CE9699B"/>
    <w:rsid w:val="3D2A5317"/>
    <w:rsid w:val="400542C2"/>
    <w:rsid w:val="407A0495"/>
    <w:rsid w:val="41154EBC"/>
    <w:rsid w:val="415F5D28"/>
    <w:rsid w:val="436A465C"/>
    <w:rsid w:val="439B2C14"/>
    <w:rsid w:val="43CA5B5C"/>
    <w:rsid w:val="4476786E"/>
    <w:rsid w:val="47581ECC"/>
    <w:rsid w:val="477852BC"/>
    <w:rsid w:val="48047CBE"/>
    <w:rsid w:val="481D5656"/>
    <w:rsid w:val="48202DA3"/>
    <w:rsid w:val="482C26EE"/>
    <w:rsid w:val="4845275B"/>
    <w:rsid w:val="48A4460D"/>
    <w:rsid w:val="496177DC"/>
    <w:rsid w:val="49E90B1D"/>
    <w:rsid w:val="4AD02E55"/>
    <w:rsid w:val="4AF4400F"/>
    <w:rsid w:val="4B0C6195"/>
    <w:rsid w:val="4B7A66B1"/>
    <w:rsid w:val="4B834F0A"/>
    <w:rsid w:val="4C4F3B84"/>
    <w:rsid w:val="4CF15BF2"/>
    <w:rsid w:val="4D5812D7"/>
    <w:rsid w:val="4EC533EF"/>
    <w:rsid w:val="4F0075DF"/>
    <w:rsid w:val="50610E6E"/>
    <w:rsid w:val="541E7F1E"/>
    <w:rsid w:val="542400F9"/>
    <w:rsid w:val="54AE16D7"/>
    <w:rsid w:val="54C02CC9"/>
    <w:rsid w:val="551C789E"/>
    <w:rsid w:val="55A45518"/>
    <w:rsid w:val="56135635"/>
    <w:rsid w:val="565E534D"/>
    <w:rsid w:val="56761657"/>
    <w:rsid w:val="574F24C0"/>
    <w:rsid w:val="57AD5683"/>
    <w:rsid w:val="581B18FB"/>
    <w:rsid w:val="585C2164"/>
    <w:rsid w:val="587158E6"/>
    <w:rsid w:val="58715E28"/>
    <w:rsid w:val="58F47D6A"/>
    <w:rsid w:val="592C370C"/>
    <w:rsid w:val="5A57053A"/>
    <w:rsid w:val="5A79194A"/>
    <w:rsid w:val="5BB44E91"/>
    <w:rsid w:val="5BE24E2F"/>
    <w:rsid w:val="5DF9381E"/>
    <w:rsid w:val="5EDD1795"/>
    <w:rsid w:val="5FA10155"/>
    <w:rsid w:val="5FA6073F"/>
    <w:rsid w:val="607C0C97"/>
    <w:rsid w:val="607C5373"/>
    <w:rsid w:val="61473E61"/>
    <w:rsid w:val="6217372A"/>
    <w:rsid w:val="621B0B57"/>
    <w:rsid w:val="62646FEB"/>
    <w:rsid w:val="62817E63"/>
    <w:rsid w:val="63E4222F"/>
    <w:rsid w:val="64111736"/>
    <w:rsid w:val="647F64A1"/>
    <w:rsid w:val="65563315"/>
    <w:rsid w:val="65EB0EC1"/>
    <w:rsid w:val="66604475"/>
    <w:rsid w:val="677C0558"/>
    <w:rsid w:val="67B9517A"/>
    <w:rsid w:val="680569EA"/>
    <w:rsid w:val="69423B6E"/>
    <w:rsid w:val="69A823AC"/>
    <w:rsid w:val="6B2741B9"/>
    <w:rsid w:val="6B53458E"/>
    <w:rsid w:val="6B8F01BA"/>
    <w:rsid w:val="6B984E74"/>
    <w:rsid w:val="6C10181E"/>
    <w:rsid w:val="6C2957FF"/>
    <w:rsid w:val="6C661228"/>
    <w:rsid w:val="6C6655F4"/>
    <w:rsid w:val="6D7F2CC9"/>
    <w:rsid w:val="6DDA5109"/>
    <w:rsid w:val="6EC252C8"/>
    <w:rsid w:val="6F02389E"/>
    <w:rsid w:val="6F922046"/>
    <w:rsid w:val="6FDB0E2D"/>
    <w:rsid w:val="70581342"/>
    <w:rsid w:val="70ED5739"/>
    <w:rsid w:val="710C2E52"/>
    <w:rsid w:val="71367EBD"/>
    <w:rsid w:val="72455A44"/>
    <w:rsid w:val="72702C95"/>
    <w:rsid w:val="72961F12"/>
    <w:rsid w:val="735D7640"/>
    <w:rsid w:val="74AE0D65"/>
    <w:rsid w:val="751018A7"/>
    <w:rsid w:val="762D3E20"/>
    <w:rsid w:val="764951FD"/>
    <w:rsid w:val="76A675A7"/>
    <w:rsid w:val="775C53CE"/>
    <w:rsid w:val="77920F35"/>
    <w:rsid w:val="78F40250"/>
    <w:rsid w:val="79717E45"/>
    <w:rsid w:val="79766C88"/>
    <w:rsid w:val="7A1670BB"/>
    <w:rsid w:val="7A4874C9"/>
    <w:rsid w:val="7B1E3480"/>
    <w:rsid w:val="7C011AA9"/>
    <w:rsid w:val="7F27437B"/>
    <w:rsid w:val="7F31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CG Times (WN)" w:cs="CG Times (WN)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CG Times (WN)" w:hAnsi="CG Times (WN)" w:eastAsia="CG Times (WN)" w:cs="CG Times (WN)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page number"/>
    <w:basedOn w:val="45"/>
    <w:qFormat/>
    <w:uiPriority w:val="0"/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87"/>
    <w:qFormat/>
    <w:uiPriority w:val="0"/>
    <w:rPr>
      <w:b/>
    </w:rPr>
  </w:style>
  <w:style w:type="paragraph" w:customStyle="1" w:styleId="55">
    <w:name w:val="TAC"/>
    <w:basedOn w:val="56"/>
    <w:link w:val="91"/>
    <w:qFormat/>
    <w:uiPriority w:val="0"/>
    <w:pPr>
      <w:jc w:val="center"/>
    </w:pPr>
  </w:style>
  <w:style w:type="paragraph" w:customStyle="1" w:styleId="56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89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9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link w:val="9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Editor's Note"/>
    <w:basedOn w:val="59"/>
    <w:qFormat/>
    <w:uiPriority w:val="0"/>
    <w:rPr>
      <w:color w:val="FF0000"/>
    </w:rPr>
  </w:style>
  <w:style w:type="paragraph" w:customStyle="1" w:styleId="78">
    <w:name w:val="B1"/>
    <w:basedOn w:val="14"/>
    <w:link w:val="94"/>
    <w:qFormat/>
    <w:uiPriority w:val="0"/>
  </w:style>
  <w:style w:type="paragraph" w:customStyle="1" w:styleId="79">
    <w:name w:val="B2"/>
    <w:basedOn w:val="13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7"/>
    <w:qFormat/>
    <w:uiPriority w:val="0"/>
  </w:style>
  <w:style w:type="paragraph" w:customStyle="1" w:styleId="82">
    <w:name w:val="B5"/>
    <w:basedOn w:val="36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6">
    <w:name w:val="TAL C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87">
    <w:name w:val="TAH Char"/>
    <w:link w:val="5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8">
    <w:name w:val="TAL Char"/>
    <w:qFormat/>
    <w:uiPriority w:val="0"/>
    <w:rPr>
      <w:rFonts w:ascii="Arial" w:hAnsi="Arial"/>
      <w:sz w:val="18"/>
    </w:rPr>
  </w:style>
  <w:style w:type="character" w:customStyle="1" w:styleId="89">
    <w:name w:val="TF Zchn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TH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91">
    <w:name w:val="TAC Char"/>
    <w:basedOn w:val="88"/>
    <w:link w:val="5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2">
    <w:name w:val="PL Char"/>
    <w:link w:val="67"/>
    <w:qFormat/>
    <w:uiPriority w:val="0"/>
    <w:rPr>
      <w:rFonts w:ascii="Courier New" w:hAnsi="Courier New"/>
      <w:sz w:val="16"/>
      <w:lang w:val="en-GB" w:eastAsia="en-US"/>
    </w:rPr>
  </w:style>
  <w:style w:type="paragraph" w:styleId="93">
    <w:name w:val="List Paragraph"/>
    <w:basedOn w:val="1"/>
    <w:qFormat/>
    <w:uiPriority w:val="34"/>
    <w:pPr>
      <w:ind w:left="720"/>
      <w:contextualSpacing/>
    </w:pPr>
  </w:style>
  <w:style w:type="character" w:customStyle="1" w:styleId="94">
    <w:name w:val="B1 Char"/>
    <w:link w:val="78"/>
    <w:qFormat/>
    <w:uiPriority w:val="0"/>
    <w:rPr>
      <w:rFonts w:ascii="Times New Roman" w:hAnsi="Times New Roman"/>
      <w:lang w:val="en-GB" w:eastAsia="en-US"/>
    </w:rPr>
  </w:style>
  <w:style w:type="paragraph" w:customStyle="1" w:styleId="95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96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sz w:val="20"/>
      <w:lang w:val="en-GB" w:eastAsia="en-GB"/>
    </w:rPr>
  </w:style>
  <w:style w:type="paragraph" w:styleId="97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488</Words>
  <Characters>2788</Characters>
  <Lines>23</Lines>
  <Paragraphs>6</Paragraphs>
  <TotalTime>4</TotalTime>
  <ScaleCrop>false</ScaleCrop>
  <LinksUpToDate>false</LinksUpToDate>
  <CharactersWithSpaces>3270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2022-03-29T13:29:00Z</dcterms:created>
  <dc:creator>Michael Sanders, John M Meredith</dc:creator>
  <cp:lastModifiedBy>ZTE</cp:lastModifiedBy>
  <cp:lastPrinted>2411-12-31T00:00:00Z</cp:lastPrinted>
  <dcterms:modified xsi:type="dcterms:W3CDTF">2024-02-19T03:11:23Z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99BD617BFD054EDDBFA2D1448C796CBE</vt:lpwstr>
  </property>
</Properties>
</file>